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FE3F" w14:textId="47BA3108" w:rsidR="00191392" w:rsidRDefault="00191392" w:rsidP="001913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3AFA" w:rsidRPr="00CA3AFA">
        <w:rPr>
          <w:b/>
          <w:i/>
          <w:noProof/>
          <w:sz w:val="28"/>
        </w:rPr>
        <w:t>S5-194094</w:t>
      </w:r>
    </w:p>
    <w:p w14:paraId="4C7166EA" w14:textId="77777777" w:rsidR="00191392" w:rsidRDefault="00191392" w:rsidP="001913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0CBFD8E4" w:rsidR="001E41F3" w:rsidRPr="00410371" w:rsidRDefault="006A4F86" w:rsidP="004166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1666A">
              <w:rPr>
                <w:b/>
                <w:noProof/>
                <w:sz w:val="28"/>
              </w:rPr>
              <w:t>290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6F09A9A" w:rsidR="001E41F3" w:rsidRPr="00410371" w:rsidRDefault="00EE1264" w:rsidP="007E70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1264">
              <w:rPr>
                <w:rFonts w:hint="eastAsia"/>
                <w:b/>
                <w:noProof/>
                <w:sz w:val="28"/>
              </w:rPr>
              <w:t>0</w:t>
            </w:r>
            <w:r w:rsidRPr="00EE1264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4D03E68D" w:rsidR="001E41F3" w:rsidRPr="00410371" w:rsidRDefault="00416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06C459E" w:rsidR="001E41F3" w:rsidRPr="00410371" w:rsidRDefault="00FC3006" w:rsidP="00CB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5B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B5B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7A8EA24" w:rsidR="001E41F3" w:rsidRDefault="00E939FE" w:rsidP="0057010D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03E79">
              <w:t xml:space="preserve"> the C</w:t>
            </w:r>
            <w:r w:rsidR="00D15663">
              <w:t xml:space="preserve">harging </w:t>
            </w:r>
            <w:r w:rsidR="0057010D">
              <w:t>ID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A2E3C96" w:rsidR="001E41F3" w:rsidRDefault="00AD3D0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306E5E9" w:rsidR="001E41F3" w:rsidRDefault="00944FBE" w:rsidP="002B4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939F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1FE3">
              <w:rPr>
                <w:noProof/>
              </w:rPr>
              <w:t>1</w:t>
            </w:r>
            <w:r w:rsidR="002B40E6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16F9752" w:rsidR="001E41F3" w:rsidRDefault="00131674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76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004DBD3C" w:rsidR="001E41F3" w:rsidRDefault="00944FBE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AC56DA9" w:rsidR="001E41F3" w:rsidRDefault="00B17394" w:rsidP="0073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interworking of EPS </w:t>
            </w:r>
            <w:r w:rsidR="00200B38">
              <w:rPr>
                <w:noProof/>
                <w:lang w:eastAsia="zh-CN"/>
              </w:rPr>
              <w:t xml:space="preserve">handover to </w:t>
            </w:r>
            <w:r>
              <w:rPr>
                <w:noProof/>
                <w:lang w:eastAsia="zh-CN"/>
              </w:rPr>
              <w:t xml:space="preserve">5G, </w:t>
            </w:r>
            <w:r w:rsidR="00AA6911">
              <w:rPr>
                <w:noProof/>
                <w:lang w:eastAsia="zh-CN"/>
              </w:rPr>
              <w:t xml:space="preserve">for home routed scenario </w:t>
            </w:r>
            <w:r>
              <w:rPr>
                <w:noProof/>
                <w:lang w:eastAsia="zh-CN"/>
              </w:rPr>
              <w:t>t</w:t>
            </w:r>
            <w:r w:rsidR="00EC6ED0">
              <w:rPr>
                <w:noProof/>
                <w:lang w:eastAsia="zh-CN"/>
              </w:rPr>
              <w:t>he charging ID</w:t>
            </w:r>
            <w:r>
              <w:rPr>
                <w:noProof/>
                <w:lang w:eastAsia="zh-CN"/>
              </w:rPr>
              <w:t xml:space="preserve"> will be assigned by the PGW</w:t>
            </w:r>
            <w:r w:rsidR="00095D14">
              <w:rPr>
                <w:noProof/>
                <w:lang w:eastAsia="zh-CN"/>
              </w:rPr>
              <w:t>-C+SMF</w:t>
            </w:r>
            <w:r>
              <w:rPr>
                <w:noProof/>
                <w:lang w:eastAsia="zh-CN"/>
              </w:rPr>
              <w:t xml:space="preserve"> in </w:t>
            </w:r>
            <w:r w:rsidR="00AA6911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 xml:space="preserve">and SMF in VPLMN during one charging session. </w:t>
            </w:r>
            <w:r w:rsidR="00333339">
              <w:rPr>
                <w:noProof/>
                <w:lang w:eastAsia="zh-CN"/>
              </w:rPr>
              <w:t>The charging id generated by SMF in VPLMN is replaced by PGW-C+SMF in HPLMN with the original charging ID.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73F0220E" w:rsidR="001E41F3" w:rsidRDefault="0033333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CB3727" w:rsidRPr="00CB3727">
              <w:rPr>
                <w:noProof/>
                <w:lang w:eastAsia="zh-CN"/>
              </w:rPr>
              <w:t>associated ChargingId</w:t>
            </w:r>
            <w:r w:rsidR="00CB3727">
              <w:rPr>
                <w:noProof/>
                <w:lang w:eastAsia="zh-CN"/>
              </w:rPr>
              <w:t xml:space="preserve"> into </w:t>
            </w:r>
            <w:r w:rsidR="00C34FEF"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="00C34FEF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97C24CD" w:rsidR="001E41F3" w:rsidRDefault="00095D14" w:rsidP="0073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Charging correlation is not </w:t>
            </w:r>
            <w:r w:rsidR="00735B48">
              <w:rPr>
                <w:noProof/>
                <w:lang w:eastAsia="zh-CN"/>
              </w:rPr>
              <w:t xml:space="preserve">applicable </w:t>
            </w:r>
            <w:r>
              <w:rPr>
                <w:noProof/>
                <w:lang w:eastAsia="zh-CN"/>
              </w:rPr>
              <w:t>because unified char</w:t>
            </w:r>
            <w:r w:rsidR="009B0658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ing ID is not </w:t>
            </w:r>
            <w:r w:rsidRPr="00095D14">
              <w:rPr>
                <w:noProof/>
                <w:lang w:eastAsia="zh-CN"/>
              </w:rPr>
              <w:t>guarantee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95D14" w:rsidDel="00095D1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16F2CC" w:rsidR="001E41F3" w:rsidRDefault="00464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6.1.6.2.2.6</w:t>
            </w:r>
            <w:r w:rsidR="00235F68">
              <w:rPr>
                <w:noProof/>
                <w:lang w:eastAsia="zh-CN"/>
              </w:rPr>
              <w:t>,7.2</w:t>
            </w:r>
            <w:bookmarkStart w:id="2" w:name="_GoBack"/>
            <w:bookmarkEnd w:id="2"/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BE35FB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D0B823" w14:textId="77777777" w:rsidR="00CA4C44" w:rsidRPr="00BD6F46" w:rsidRDefault="00CA4C44" w:rsidP="00CA4C44">
      <w:pPr>
        <w:pStyle w:val="6"/>
        <w:rPr>
          <w:lang w:eastAsia="zh-CN"/>
        </w:rPr>
      </w:pPr>
      <w:bookmarkStart w:id="6" w:name="_Toc10814695"/>
      <w:bookmarkStart w:id="7" w:name="_Toc4506682"/>
      <w:bookmarkStart w:id="8" w:name="_Toc52349821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6"/>
      <w:proofErr w:type="spellEnd"/>
    </w:p>
    <w:p w14:paraId="1834D954" w14:textId="77777777" w:rsidR="00CA4C44" w:rsidRPr="00BD6F46" w:rsidRDefault="00CA4C44" w:rsidP="00CA4C4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A4C44" w:rsidRPr="00BD6F46" w14:paraId="4C8854E4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23159" w14:textId="77777777" w:rsidR="00CA4C44" w:rsidRPr="00BD6F46" w:rsidRDefault="00CA4C44" w:rsidP="00D723F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C0843" w14:textId="77777777" w:rsidR="00CA4C44" w:rsidRPr="00BD6F46" w:rsidRDefault="00CA4C44" w:rsidP="00D723F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5BF85" w14:textId="77777777" w:rsidR="00CA4C44" w:rsidRPr="00BD6F46" w:rsidRDefault="00CA4C44" w:rsidP="00D723F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1083D" w14:textId="77777777" w:rsidR="00CA4C44" w:rsidRPr="00BD6F46" w:rsidRDefault="00CA4C44" w:rsidP="00D723F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5EB79" w14:textId="77777777" w:rsidR="00CA4C44" w:rsidRPr="00BD6F46" w:rsidRDefault="00CA4C44" w:rsidP="00D723F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7363C" w14:textId="77777777" w:rsidR="00CA4C44" w:rsidRPr="00BD6F46" w:rsidRDefault="00CA4C44" w:rsidP="00D723F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A4C44" w:rsidRPr="00BD6F46" w14:paraId="082CFFC5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867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EA2" w14:textId="77777777" w:rsidR="00CA4C44" w:rsidRPr="00BD6F46" w:rsidRDefault="00CA4C44" w:rsidP="00D723F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72C" w14:textId="77777777" w:rsidR="00CA4C44" w:rsidRPr="00BD6F46" w:rsidRDefault="00CA4C44" w:rsidP="00D723F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986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CB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1AA" w14:textId="77777777" w:rsidR="00CA4C44" w:rsidRPr="00BD6F46" w:rsidRDefault="00CA4C44" w:rsidP="00D723F8">
            <w:pPr>
              <w:pStyle w:val="TAL"/>
              <w:rPr>
                <w:rFonts w:cs="Arial"/>
                <w:szCs w:val="18"/>
              </w:rPr>
            </w:pPr>
          </w:p>
        </w:tc>
      </w:tr>
      <w:tr w:rsidR="00CA4C44" w:rsidRPr="00BD6F46" w14:paraId="4D5F958D" w14:textId="77777777" w:rsidTr="00D723F8">
        <w:trPr>
          <w:jc w:val="center"/>
          <w:ins w:id="9" w:author="Huawei-1" w:date="2019-06-18T09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2AB" w14:textId="787F7726" w:rsidR="00CA4C44" w:rsidRPr="00BD6F46" w:rsidRDefault="00CA4C44" w:rsidP="00CA4C44">
            <w:pPr>
              <w:pStyle w:val="TAL"/>
              <w:rPr>
                <w:ins w:id="10" w:author="Huawei-1" w:date="2019-06-18T09:19:00Z"/>
              </w:rPr>
            </w:pPr>
            <w:ins w:id="11" w:author="Huawei-1" w:date="2019-06-18T09:19:00Z">
              <w:r>
                <w:t xml:space="preserve">associated </w:t>
              </w:r>
              <w:proofErr w:type="spellStart"/>
              <w:r>
                <w:t>Charging</w:t>
              </w:r>
              <w:r w:rsidRPr="00EF2721">
                <w:t>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BA4" w14:textId="4D0AE12B" w:rsidR="00CA4C44" w:rsidRDefault="00CA4C44" w:rsidP="00CA4C44">
            <w:pPr>
              <w:pStyle w:val="TAL"/>
              <w:rPr>
                <w:ins w:id="12" w:author="Huawei-1" w:date="2019-06-18T09:19:00Z"/>
              </w:rPr>
            </w:pPr>
            <w:proofErr w:type="spellStart"/>
            <w:ins w:id="13" w:author="Huawei-1" w:date="2019-06-18T09:19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D3F" w14:textId="356D0BE8" w:rsidR="00CA4C44" w:rsidRPr="00BD6F46" w:rsidRDefault="00CA4C44" w:rsidP="00CA4C44">
            <w:pPr>
              <w:pStyle w:val="TAC"/>
              <w:rPr>
                <w:ins w:id="14" w:author="Huawei-1" w:date="2019-06-18T09:19:00Z"/>
                <w:lang w:bidi="ar-IQ"/>
              </w:rPr>
            </w:pPr>
            <w:proofErr w:type="spellStart"/>
            <w:ins w:id="15" w:author="Huawei-1" w:date="2019-06-18T09:19:00Z">
              <w:r>
                <w:rPr>
                  <w:rFonts w:hint="eastAsia"/>
                  <w:lang w:eastAsia="zh-CN" w:bidi="ar-IQ"/>
                </w:rPr>
                <w:t>O</w:t>
              </w:r>
              <w:r>
                <w:rPr>
                  <w:lang w:eastAsia="zh-CN" w:bidi="ar-IQ"/>
                </w:rPr>
                <w:t>c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C57" w14:textId="336EA297" w:rsidR="00CA4C44" w:rsidRPr="00BD6F46" w:rsidRDefault="00CA4C44" w:rsidP="00CA4C44">
            <w:pPr>
              <w:pStyle w:val="TAL"/>
              <w:rPr>
                <w:ins w:id="16" w:author="Huawei-1" w:date="2019-06-18T09:19:00Z"/>
                <w:lang w:eastAsia="zh-CN" w:bidi="ar-IQ"/>
              </w:rPr>
            </w:pPr>
            <w:ins w:id="17" w:author="Huawei-1" w:date="2019-06-18T09:19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60" w14:textId="3660567E" w:rsidR="00CA4C44" w:rsidRDefault="00CA4C44" w:rsidP="00CA4C44">
            <w:pPr>
              <w:pStyle w:val="TAL"/>
              <w:rPr>
                <w:ins w:id="18" w:author="Huawei-1" w:date="2019-06-18T09:19:00Z"/>
                <w:lang w:eastAsia="zh-CN" w:bidi="ar-IQ"/>
              </w:rPr>
            </w:pPr>
            <w:ins w:id="19" w:author="Huawei-1" w:date="2019-06-18T09:19:00Z">
              <w:r>
                <w:rPr>
                  <w:lang w:eastAsia="zh-CN" w:bidi="ar-IQ"/>
                </w:rPr>
                <w:t xml:space="preserve">Charging identifier generated in H-SMF and transferred to V-SMF </w:t>
              </w:r>
              <w:r w:rsidRPr="00FA226A">
                <w:rPr>
                  <w:lang w:eastAsia="zh-CN" w:bidi="ar-IQ"/>
                </w:rPr>
                <w:t>when home routed roaming scenario for EPS to 5GS interworking.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D56" w14:textId="77777777" w:rsidR="00CA4C44" w:rsidRPr="00BD6F46" w:rsidRDefault="00CA4C44" w:rsidP="00CA4C44">
            <w:pPr>
              <w:pStyle w:val="TAL"/>
              <w:rPr>
                <w:ins w:id="20" w:author="Huawei-1" w:date="2019-06-18T09:19:00Z"/>
                <w:rFonts w:cs="Arial"/>
                <w:szCs w:val="18"/>
              </w:rPr>
            </w:pPr>
          </w:p>
        </w:tc>
      </w:tr>
      <w:tr w:rsidR="00CA4C44" w:rsidRPr="00BD6F46" w14:paraId="20FB9120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988" w14:textId="77777777" w:rsidR="00CA4C44" w:rsidRPr="00BD6F46" w:rsidRDefault="00CA4C44" w:rsidP="00CA4C44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C64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4D5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450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F1A" w14:textId="77777777" w:rsidR="00CA4C44" w:rsidRPr="00BD6F46" w:rsidRDefault="00CA4C44" w:rsidP="00CA4C4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A59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</w:rPr>
            </w:pPr>
          </w:p>
        </w:tc>
      </w:tr>
      <w:tr w:rsidR="00CA4C44" w:rsidRPr="00BD6F46" w14:paraId="083483D6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577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2F3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16113B2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153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8F1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C96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176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E7A1D2D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65A8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1B9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B1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23E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0E9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30F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7D181B18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24F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E2C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400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473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F50" w14:textId="77777777" w:rsidR="00CA4C44" w:rsidRPr="00BD6F46" w:rsidRDefault="00CA4C44" w:rsidP="00CA4C44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16AA2A3F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F9F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2CBF1617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ABC" w14:textId="77777777" w:rsidR="00CA4C44" w:rsidRPr="00BD6F46" w:rsidRDefault="00CA4C44" w:rsidP="00CA4C44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13F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449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96A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9A0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254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5F7F1D16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553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A3D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53D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166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5089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061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4DE2F14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982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503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43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5F1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CF5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6D0C46F6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0B0B41E8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49EC228B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105B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32ADB28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8B3" w14:textId="77777777" w:rsidR="00CA4C44" w:rsidRDefault="00CA4C44" w:rsidP="00CA4C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FA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3B1" w14:textId="77777777" w:rsidR="00CA4C44" w:rsidRPr="00BD6F46" w:rsidRDefault="00CA4C44" w:rsidP="00CA4C44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80B" w14:textId="77777777" w:rsidR="00CA4C44" w:rsidRPr="00BD6F46" w:rsidRDefault="00CA4C44" w:rsidP="00CA4C44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76C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384" w14:textId="77777777" w:rsidR="00CA4C44" w:rsidRPr="00BD6F46" w:rsidDel="001F1D85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E265CF5" w14:textId="77777777" w:rsidR="00CA4C44" w:rsidRDefault="00CA4C44" w:rsidP="00F049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FDA" w:rsidRPr="001F3F67" w14:paraId="6467F671" w14:textId="77777777" w:rsidTr="00D723F8">
        <w:tc>
          <w:tcPr>
            <w:tcW w:w="9521" w:type="dxa"/>
            <w:shd w:val="clear" w:color="auto" w:fill="FFFFCC"/>
            <w:vAlign w:val="center"/>
          </w:tcPr>
          <w:p w14:paraId="61AA7C1B" w14:textId="60A9A3B6" w:rsidR="003C1FDA" w:rsidRPr="001F3F67" w:rsidRDefault="00F54C13" w:rsidP="00D723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3C1FDA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0D20AB" w14:textId="77777777" w:rsidR="004F4D7B" w:rsidRPr="00BD6F46" w:rsidRDefault="004F4D7B" w:rsidP="004F4D7B">
      <w:pPr>
        <w:pStyle w:val="2"/>
        <w:rPr>
          <w:rFonts w:hint="eastAsia"/>
        </w:rPr>
      </w:pPr>
      <w:bookmarkStart w:id="21" w:name="_Toc10814793"/>
      <w:bookmarkEnd w:id="4"/>
      <w:bookmarkEnd w:id="5"/>
      <w:bookmarkEnd w:id="7"/>
      <w:bookmarkEnd w:id="8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1"/>
    </w:p>
    <w:p w14:paraId="5CAB123E" w14:textId="77777777" w:rsidR="004F4D7B" w:rsidRPr="00BD6F46" w:rsidRDefault="004F4D7B" w:rsidP="004F4D7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22">
          <w:tblGrid>
            <w:gridCol w:w="2899"/>
            <w:gridCol w:w="3192"/>
            <w:gridCol w:w="3958"/>
          </w:tblGrid>
        </w:tblGridChange>
      </w:tblGrid>
      <w:tr w:rsidR="004F4D7B" w:rsidRPr="00BD6F46" w14:paraId="3E7FD387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9E7B15C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88BF249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BDAA884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4F4D7B" w:rsidRPr="00BD6F46" w14:paraId="16B332F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8E2BA62" w14:textId="77777777" w:rsidR="004F4D7B" w:rsidRPr="00BD6F46" w:rsidRDefault="004F4D7B" w:rsidP="00D563E8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D15215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6EADA581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F4D7B" w:rsidRPr="00BD6F46" w:rsidDel="00966B4C" w14:paraId="1250923A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3B6CCD3" w14:textId="77777777" w:rsidR="004F4D7B" w:rsidRPr="00BD6F46" w:rsidRDefault="004F4D7B" w:rsidP="00D563E8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6DCA31A" w14:textId="77777777" w:rsidR="004F4D7B" w:rsidRPr="00BD6F46" w:rsidDel="00966B4C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969FE61" w14:textId="77777777" w:rsidR="004F4D7B" w:rsidRPr="00BD6F46" w:rsidDel="00966B4C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4F4D7B" w:rsidRPr="00BD6F46" w:rsidDel="00966B4C" w14:paraId="2F14CC8F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067D62" w14:textId="77777777" w:rsidR="004F4D7B" w:rsidRPr="00BD6F46" w:rsidRDefault="004F4D7B" w:rsidP="00D563E8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6C04E8EC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 w:hint="eastAsia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13689B26" w14:textId="77777777" w:rsidR="004F4D7B" w:rsidRPr="00BD6F46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F4D7B" w:rsidRPr="00BD6F46" w:rsidDel="00966B4C" w14:paraId="35550909" w14:textId="77777777" w:rsidTr="00D563E8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BF855ED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hint="eastAsia"/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110545FC" w14:textId="77777777" w:rsidR="004F4D7B" w:rsidRPr="00BD6F46" w:rsidDel="00966B4C" w:rsidRDefault="004F4D7B" w:rsidP="00D563E8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25A82B5" w14:textId="77777777" w:rsidR="004F4D7B" w:rsidRPr="00BD6F46" w:rsidDel="00966B4C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4F4D7B" w:rsidRPr="00BD6F46" w:rsidDel="00966B4C" w14:paraId="3CC7BC34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48695A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6FE5552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461C0A66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4F4D7B" w:rsidRPr="00BD6F46" w:rsidDel="00966B4C" w14:paraId="25E299DA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8BE5D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72FE3A5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1E11A48E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4F4D7B" w:rsidRPr="00BD6F46" w:rsidDel="00966B4C" w14:paraId="5A53BB6F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3517DE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6CE140B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87BA41D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F4D7B" w:rsidRPr="00BD6F46" w:rsidDel="00966B4C" w14:paraId="47CF0F33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4A756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887CA37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C655DDF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F4D7B" w:rsidRPr="00BD6F46" w:rsidDel="00966B4C" w14:paraId="1E835844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6F389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6D39D111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5E167495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4F4D7B" w:rsidRPr="00BD6F46" w:rsidDel="00966B4C" w14:paraId="074BAD2A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DDDDE7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D96BF68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4B39E67A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4F4D7B" w:rsidRPr="00BD6F46" w:rsidDel="00966B4C" w14:paraId="7180D85B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D3EEBBC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1E6967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6262C5E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F4D7B" w:rsidRPr="00BD6F46" w:rsidDel="00966B4C" w14:paraId="170E3872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F8FC76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8FA402A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37C6A7E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F4D7B" w:rsidRPr="00BD6F46" w:rsidDel="00966B4C" w14:paraId="1E84BA6A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982AA2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3A84BB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A6C79AD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4F4D7B" w:rsidRPr="00BD6F46" w:rsidDel="00966B4C" w14:paraId="4F870C30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F042CE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03FD1E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B651297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F4D7B" w:rsidRPr="00BD6F46" w:rsidDel="00966B4C" w14:paraId="1686E2EC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EB6568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39E03B4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000B75A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:rsidDel="00966B4C" w14:paraId="1216AC28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BC2870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00682D14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37960A52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4F4D7B" w:rsidRPr="00BD6F46" w:rsidDel="00966B4C" w14:paraId="5AD1D1B6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D73D85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7E5FD9A0" w14:textId="77777777" w:rsidR="004F4D7B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E2CC5D0" w14:textId="77777777" w:rsidR="004F4D7B" w:rsidRPr="000717B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6AD8B9C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4F4D7B" w:rsidRPr="00BD6F46" w:rsidDel="00966B4C" w14:paraId="3E0033D5" w14:textId="77777777" w:rsidTr="00D563E8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671E7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1509866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97664A7" w14:textId="77777777" w:rsidR="004F4D7B" w:rsidRPr="00BD6F46" w:rsidRDefault="004F4D7B" w:rsidP="00D563E8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4F4D7B" w:rsidRPr="00BD6F46" w:rsidDel="00966B4C" w14:paraId="1937E883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8D15210" w14:textId="77777777" w:rsidR="004F4D7B" w:rsidRPr="00BD6F46" w:rsidRDefault="004F4D7B" w:rsidP="00D563E8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014607EF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6AB0050" w14:textId="77777777" w:rsidR="004F4D7B" w:rsidRPr="00BD6F46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4F4D7B" w:rsidRPr="00BD6F46" w:rsidDel="00966B4C" w14:paraId="384FA54E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0DFBABE" w14:textId="77777777" w:rsidR="004F4D7B" w:rsidRPr="00BD6F46" w:rsidRDefault="004F4D7B" w:rsidP="00D563E8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720BB3A2" w14:textId="77777777" w:rsidR="004F4D7B" w:rsidRPr="00BD6F46" w:rsidRDefault="004F4D7B" w:rsidP="00D563E8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45F738ED" w14:textId="77777777" w:rsidR="004F4D7B" w:rsidRPr="00BD6F46" w:rsidDel="00966B4C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F4D7B" w:rsidRPr="00BD6F46" w:rsidDel="00966B4C" w14:paraId="2220A3B8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856691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2BCC296" w14:textId="77777777" w:rsidR="004F4D7B" w:rsidRPr="00BD6F46" w:rsidRDefault="004F4D7B" w:rsidP="00D563E8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E81BC47" w14:textId="77777777" w:rsidR="004F4D7B" w:rsidRPr="00BD6F46" w:rsidDel="00966B4C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F4D7B" w:rsidRPr="00BD6F46" w14:paraId="498F6965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359EF6" w14:textId="77777777" w:rsidR="004F4D7B" w:rsidRPr="00BD6F46" w:rsidRDefault="004F4D7B" w:rsidP="00D563E8">
            <w:pPr>
              <w:pStyle w:val="TAH"/>
              <w:jc w:val="left"/>
              <w:rPr>
                <w:rFonts w:eastAsia="等线" w:hint="eastAsia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79202A64" w14:textId="77777777" w:rsidR="004F4D7B" w:rsidRPr="007F2678" w:rsidRDefault="004F4D7B" w:rsidP="00D563E8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207352A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4F4D7B" w:rsidRPr="00BD6F46" w14:paraId="2BBFBC58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DCB1911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38D5EB2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768B03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0A3DD3" w:rsidRPr="00BD6F46" w14:paraId="3458D39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23" w:author="Huawei-1" w:date="2019-06-18T14:21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9C02C86" w14:textId="32B05C73" w:rsidR="000A3DD3" w:rsidRPr="00BD6F46" w:rsidRDefault="008D0DD7" w:rsidP="00D563E8">
            <w:pPr>
              <w:pStyle w:val="TAL"/>
              <w:ind w:firstLineChars="100" w:firstLine="180"/>
              <w:rPr>
                <w:ins w:id="24" w:author="Huawei-1" w:date="2019-06-18T14:21:00Z"/>
                <w:lang w:eastAsia="zh-CN" w:bidi="ar-IQ"/>
              </w:rPr>
            </w:pPr>
            <w:ins w:id="25" w:author="Huawei-1" w:date="2019-06-18T14:22:00Z">
              <w:r>
                <w:t>A</w:t>
              </w:r>
            </w:ins>
            <w:ins w:id="26" w:author="Huawei-1" w:date="2019-06-18T14:21:00Z">
              <w:r w:rsidR="000A3DD3">
                <w:t xml:space="preserve">ssociated </w:t>
              </w:r>
              <w:proofErr w:type="spellStart"/>
              <w:r w:rsidR="000A3DD3">
                <w:t>Charging</w:t>
              </w:r>
              <w:r w:rsidR="000A3DD3" w:rsidRPr="00EF2721">
                <w:t>Id</w:t>
              </w:r>
              <w:proofErr w:type="spellEnd"/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78D0F8" w14:textId="0EA03294" w:rsidR="000A3DD3" w:rsidRPr="00BD6F46" w:rsidRDefault="008D0DD7" w:rsidP="00D563E8">
            <w:pPr>
              <w:pStyle w:val="TAL"/>
              <w:rPr>
                <w:ins w:id="27" w:author="Huawei-1" w:date="2019-06-18T14:21:00Z"/>
                <w:lang w:eastAsia="zh-CN" w:bidi="ar-IQ"/>
              </w:rPr>
            </w:pPr>
            <w:ins w:id="28" w:author="Huawei-1" w:date="2019-06-18T14:22:00Z">
              <w:r>
                <w:t>A</w:t>
              </w:r>
            </w:ins>
            <w:ins w:id="29" w:author="Huawei-1" w:date="2019-06-18T14:21:00Z">
              <w:r w:rsidR="000A3DD3">
                <w:t xml:space="preserve">ssociated </w:t>
              </w:r>
              <w:proofErr w:type="spellStart"/>
              <w:r w:rsidR="000A3DD3">
                <w:t>Charging</w:t>
              </w:r>
              <w:r w:rsidR="000A3DD3" w:rsidRPr="00EF2721">
                <w:t>Id</w:t>
              </w:r>
              <w:proofErr w:type="spellEnd"/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F58E17" w14:textId="1B756103" w:rsidR="000A3DD3" w:rsidRPr="00BD6F46" w:rsidRDefault="000A3DD3" w:rsidP="00D563E8">
            <w:pPr>
              <w:pStyle w:val="TAC"/>
              <w:jc w:val="left"/>
              <w:rPr>
                <w:ins w:id="30" w:author="Huawei-1" w:date="2019-06-18T14:21:00Z"/>
                <w:rFonts w:eastAsia="等线"/>
              </w:rPr>
            </w:pPr>
            <w:ins w:id="31" w:author="Huawei-1" w:date="2019-06-18T14:2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r>
                <w:t xml:space="preserve">associated </w:t>
              </w:r>
              <w:proofErr w:type="spellStart"/>
              <w:r>
                <w:t>Charging</w:t>
              </w:r>
              <w:r w:rsidRPr="00EF2721">
                <w:t>Id</w:t>
              </w:r>
              <w:proofErr w:type="spellEnd"/>
            </w:ins>
          </w:p>
        </w:tc>
      </w:tr>
      <w:tr w:rsidR="004F4D7B" w:rsidRPr="00BD6F46" w14:paraId="0105396F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CA57590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529BEC7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42CB017F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F4D7B" w:rsidRPr="00BD6F46" w14:paraId="756CD9B5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791810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009CF542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079A2F2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4F4D7B" w:rsidRPr="00BD6F46" w14:paraId="4456752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E8D825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B8EE83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7A30728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4F4D7B" w:rsidRPr="00BD6F46" w14:paraId="531E0AB5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3D84689" w14:textId="77777777" w:rsidR="004F4D7B" w:rsidRPr="00BD6F46" w:rsidDel="005808DB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16BD8D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272A484" w14:textId="77777777" w:rsidR="004F4D7B" w:rsidRPr="00BD6F46" w:rsidDel="00396738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4F4D7B" w:rsidRPr="00BD6F46" w14:paraId="673F294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8DA8C8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F90D121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1B3BBFA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4F4D7B" w:rsidRPr="00BD6F46" w14:paraId="7FCC97A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D1E8EBC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56B743" w14:textId="77777777" w:rsidR="004F4D7B" w:rsidRPr="00602A47" w:rsidRDefault="004F4D7B" w:rsidP="00D563E8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C14DA5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4F4D7B" w:rsidRPr="00BD6F46" w14:paraId="2F581C60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E27393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78B821" w14:textId="77777777" w:rsidR="004F4D7B" w:rsidRPr="00602A47" w:rsidRDefault="004F4D7B" w:rsidP="00D563E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3C88C7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4F4D7B" w:rsidRPr="00BD6F46" w14:paraId="55B2F70B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2455FCC" w14:textId="77777777" w:rsidR="004F4D7B" w:rsidRPr="00BD6F46" w:rsidRDefault="004F4D7B" w:rsidP="00D563E8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78F58B" w14:textId="77777777" w:rsidR="004F4D7B" w:rsidRPr="00BD6F46" w:rsidRDefault="004F4D7B" w:rsidP="00D563E8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D70A692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4F4D7B" w:rsidRPr="00BD6F46" w14:paraId="1B28DB92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BC5030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C5D308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E1C9FBD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F4D7B" w:rsidRPr="00BD6F46" w14:paraId="11FC8E33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7C3594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D201174" w14:textId="77777777" w:rsidR="004F4D7B" w:rsidRPr="00BD6F46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524A932A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F4D7B" w:rsidRPr="00BD6F46" w14:paraId="0D184C7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E7E923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7BE79670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7E8345C3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4F4D7B" w:rsidRPr="00BD6F46" w14:paraId="61A89D7E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839559A" w14:textId="77777777" w:rsidR="004F4D7B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4A95EAE2" w14:textId="77777777" w:rsidR="004F4D7B" w:rsidRPr="001D4C2A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7460B657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D402A6E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4F4D7B" w:rsidRPr="00BD6F46" w14:paraId="3FEBA81B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AEDB5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7B208585" w14:textId="77777777" w:rsidR="004F4D7B" w:rsidRPr="00BD6F46" w:rsidRDefault="004F4D7B" w:rsidP="00D563E8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9AF2A04" w14:textId="77777777" w:rsidR="004F4D7B" w:rsidRPr="00BD6F46" w:rsidRDefault="004F4D7B" w:rsidP="00D563E8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4F4D7B" w:rsidRPr="00BD6F46" w14:paraId="6E006CFC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9CE6AE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744A7700" w14:textId="77777777" w:rsidR="004F4D7B" w:rsidRPr="00BD6F46" w:rsidRDefault="004F4D7B" w:rsidP="00D563E8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67C43A60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4F4D7B" w:rsidRPr="00BD6F46" w14:paraId="2CCF6F08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61DFE8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42D79189" w14:textId="77777777" w:rsidR="004F4D7B" w:rsidRPr="00BD6F46" w:rsidRDefault="004F4D7B" w:rsidP="00D563E8">
            <w:pPr>
              <w:pStyle w:val="TAL"/>
              <w:ind w:left="568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62F70ED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B00E7F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4F4D7B" w:rsidRPr="00BD6F46" w14:paraId="6A1C75F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E35542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84A862A" w14:textId="77777777" w:rsidR="004F4D7B" w:rsidRPr="00BD6F46" w:rsidRDefault="004F4D7B" w:rsidP="00D563E8">
            <w:pPr>
              <w:pStyle w:val="TAL"/>
              <w:ind w:left="568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4E09D42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F4D7B" w:rsidRPr="00BD6F46" w14:paraId="196C77DA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E58AF8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611145ED" w14:textId="77777777" w:rsidR="004F4D7B" w:rsidRPr="00BD6F46" w:rsidRDefault="004F4D7B" w:rsidP="00D563E8">
            <w:pPr>
              <w:pStyle w:val="TAL"/>
              <w:ind w:left="568"/>
              <w:rPr>
                <w:rFonts w:cs="Arial" w:hint="eastAsia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6EB47C45" w14:textId="77777777" w:rsidR="004F4D7B" w:rsidRDefault="004F4D7B" w:rsidP="00D563E8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1D1067D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F4D7B" w:rsidRPr="00BD6F46" w14:paraId="0CB5590D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3EAA6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0C1B3052" w14:textId="77777777" w:rsidR="004F4D7B" w:rsidRPr="00BD6F46" w:rsidRDefault="004F4D7B" w:rsidP="00D563E8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A196E9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4F4D7B" w:rsidRPr="00BD6F46" w14:paraId="028CC147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25FD4C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60732194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3BDC03DB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4F4D7B" w:rsidRPr="00BD6F46" w14:paraId="073EC79C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DF76AA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53D8489A" w14:textId="77777777" w:rsidR="004F4D7B" w:rsidRPr="00BD6F46" w:rsidRDefault="004F4D7B" w:rsidP="00D563E8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2B661BA1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F4D7B" w:rsidRPr="00BD6F46" w14:paraId="69A41EC9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7C502A" w14:textId="77777777" w:rsidR="004F4D7B" w:rsidRPr="00BD6F46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521C2057" w14:textId="77777777" w:rsidR="004F4D7B" w:rsidRPr="00BD6F46" w:rsidRDefault="004F4D7B" w:rsidP="00D563E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1C11959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4F4D7B" w:rsidRPr="00BD6F46" w14:paraId="70419CE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83E04EC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4FADE5" w14:textId="77777777" w:rsidR="004F4D7B" w:rsidRPr="00BD6F46" w:rsidRDefault="004F4D7B" w:rsidP="00D563E8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CF1411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4F4D7B" w:rsidRPr="00BD6F46" w14:paraId="3A2AE86E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2D23C2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C19B38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6CBA10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4F4D7B" w:rsidRPr="00BD6F46" w14:paraId="6703693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239E07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07232C2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8120980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F4D7B" w:rsidRPr="00BD6F46" w14:paraId="3189B932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E8243F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CC34061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989AB9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F4D7B" w:rsidRPr="00BD6F46" w14:paraId="1EAC69DB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92831E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0EBCC21C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7A6F661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F4D7B" w:rsidRPr="00BD6F46" w14:paraId="7BE3E3B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65C6CE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7688BB47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768588F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F4D7B" w:rsidRPr="00BD6F46" w14:paraId="69F9BAF2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A3ACAF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5224A13F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624AC879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4F4D7B" w:rsidRPr="00BD6F46" w14:paraId="15AE114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85D2D2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24F5944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C459D3C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4F4D7B" w:rsidRPr="00BD6F46" w14:paraId="444C4740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D92AF4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351B6E6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40E24A61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4F4D7B" w:rsidRPr="00BD6F46" w14:paraId="5F1C25BA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D563E30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09C8C6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00C34AE0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4F4D7B" w:rsidRPr="00BD6F46" w14:paraId="56DA6769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E02CCF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1423D72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3E01670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4F4D7B" w:rsidRPr="00BD6F46" w14:paraId="09468458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BE084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7C4F68A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D6F7E22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14:paraId="73091A39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4FDAF7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1F901C0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768F505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4F4D7B" w:rsidRPr="00BD6F46" w14:paraId="428673F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F400501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160CBA6D" w14:textId="77777777" w:rsidR="004F4D7B" w:rsidRPr="00BD6F46" w:rsidDel="00966B4C" w:rsidRDefault="004F4D7B" w:rsidP="00D563E8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158B0E2" w14:textId="77777777" w:rsidR="004F4D7B" w:rsidRPr="00BD6F46" w:rsidDel="00966B4C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F4D7B" w:rsidRPr="00BD6F46" w14:paraId="1C82D0A5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1AB3FA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0A775172" w14:textId="77777777" w:rsidR="004F4D7B" w:rsidRPr="00BD6F46" w:rsidRDefault="004F4D7B" w:rsidP="00D563E8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1E7C2AC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F4D7B" w:rsidRPr="00BD6F46" w14:paraId="77C69AED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8AF912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2B820B0C" w14:textId="77777777" w:rsidR="004F4D7B" w:rsidRPr="00BD6F46" w:rsidRDefault="004F4D7B" w:rsidP="00D563E8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36EE873A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F4D7B" w:rsidRPr="00BD6F46" w14:paraId="03C4388A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3274A7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3FB1FC91" w14:textId="77777777" w:rsidR="004F4D7B" w:rsidRPr="00602A47" w:rsidRDefault="004F4D7B" w:rsidP="00D563E8">
            <w:pPr>
              <w:pStyle w:val="TAL"/>
              <w:ind w:left="284"/>
              <w:rPr>
                <w:rFonts w:hint="eastAsia"/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2A330E9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F4D7B" w:rsidRPr="00BD6F46" w14:paraId="00D18893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B9ACA6" w14:textId="77777777" w:rsidR="004F4D7B" w:rsidRPr="00BD6F46" w:rsidRDefault="004F4D7B" w:rsidP="00D563E8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11DB9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7DE546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F4D7B" w:rsidRPr="00BD6F46" w14:paraId="4D1902F0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1273A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A9BE8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15B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F4D7B" w:rsidRPr="00BD6F46" w14:paraId="56C7E9F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290A5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3F384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1E62B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4F4D7B" w:rsidRPr="00BD6F46" w14:paraId="0DF46737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6B916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76878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 w:hint="eastAsia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F9783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F4D7B" w:rsidRPr="00BD6F46" w14:paraId="75147306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86EA9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46C0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 w:hint="eastAsia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093E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4F4D7B" w:rsidRPr="00BD6F46" w:rsidDel="00396738" w14:paraId="43D5AF1D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B5C7" w14:textId="77777777" w:rsidR="004F4D7B" w:rsidRPr="00BD6F46" w:rsidDel="005808DB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34BDD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3C71" w14:textId="77777777" w:rsidR="004F4D7B" w:rsidRPr="00BD6F46" w:rsidDel="00396738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F4D7B" w:rsidRPr="00BD6F46" w14:paraId="724D5C30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BD34F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66D7F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354E9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F4D7B" w:rsidRPr="00BD6F46" w14:paraId="349A0BDF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8CB5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0CB8D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DCB38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4F4D7B" w:rsidRPr="00BD6F46" w14:paraId="3F6ECF6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62C67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1C59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64D4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F4D7B" w:rsidRPr="00BD6F46" w14:paraId="4DF9975B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7172E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1101C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3D831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4F4D7B" w:rsidRPr="00BD6F46" w14:paraId="519E636C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069CD" w14:textId="77777777" w:rsidR="004F4D7B" w:rsidRPr="00BD6F46" w:rsidRDefault="004F4D7B" w:rsidP="00D563E8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7E552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3A67" w14:textId="77777777" w:rsidR="004F4D7B" w:rsidRPr="00BD6F46" w:rsidRDefault="004F4D7B" w:rsidP="00D563E8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F4D7B" w:rsidRPr="00BD6F46" w14:paraId="051010CE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9168D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03C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4B9FD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F4D7B" w:rsidRPr="00BD6F46" w14:paraId="7721B0E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65E8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628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3A871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4F4D7B" w:rsidRPr="00BD6F46" w14:paraId="4C7AC42B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C23B8" w14:textId="77777777" w:rsidR="004F4D7B" w:rsidRPr="00BD6F46" w:rsidRDefault="004F4D7B" w:rsidP="00D563E8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44A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D8957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F4D7B" w:rsidRPr="00BD6F46" w14:paraId="7941487F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47F50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4E3CC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EABF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F4D7B" w:rsidRPr="00BD6F46" w14:paraId="528B1C21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7294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81782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BA54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4F4D7B" w:rsidRPr="00BD6F46" w14:paraId="5E118F3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30251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BF94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E8F06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4F4D7B" w:rsidRPr="00BD6F46" w14:paraId="069C5667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F964E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1511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2E1C7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4F4D7B" w:rsidRPr="00BD6F46" w14:paraId="60807F34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B6F5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BC9E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8693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F4D7B" w:rsidRPr="00BD6F46" w14:paraId="6F37297F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EADF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B45F3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76C6B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F4D7B" w:rsidRPr="00BD6F46" w14:paraId="72759433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EB2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982D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3E218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14:paraId="434F6815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34E6F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4AD00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DA71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F4D7B" w:rsidRPr="00BD6F46" w14:paraId="7C4B61BC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8C1D9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181F7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 w:hint="eastAsia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3BC4C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F4D7B" w:rsidRPr="00BD6F46" w14:paraId="7531C8E2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156FD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3251E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3B775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F4D7B" w:rsidRPr="00BD6F46" w14:paraId="51D929B2" w14:textId="77777777" w:rsidTr="00D563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48DF3" w14:textId="77777777" w:rsidR="004F4D7B" w:rsidRPr="00BD6F46" w:rsidRDefault="004F4D7B" w:rsidP="00D563E8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62E4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 w:hint="eastAsia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CA6D6" w14:textId="77777777" w:rsidR="004F4D7B" w:rsidRPr="00BD6F46" w:rsidRDefault="004F4D7B" w:rsidP="00D563E8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13217639" w14:textId="77777777" w:rsidR="004F4D7B" w:rsidRDefault="004F4D7B" w:rsidP="004F4D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4D7B" w:rsidRPr="001F3F67" w14:paraId="034C491A" w14:textId="77777777" w:rsidTr="00D563E8">
        <w:tc>
          <w:tcPr>
            <w:tcW w:w="9521" w:type="dxa"/>
            <w:shd w:val="clear" w:color="auto" w:fill="FFFFCC"/>
            <w:vAlign w:val="center"/>
          </w:tcPr>
          <w:p w14:paraId="1ABDED7B" w14:textId="77777777" w:rsidR="004F4D7B" w:rsidRPr="001F3F67" w:rsidRDefault="004F4D7B" w:rsidP="00D563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E4291" w14:textId="77777777" w:rsidR="003C1FDA" w:rsidRPr="00BD6F46" w:rsidRDefault="003C1FDA" w:rsidP="00F0499E">
      <w:pPr>
        <w:rPr>
          <w:lang w:eastAsia="zh-CN"/>
        </w:rPr>
      </w:pPr>
    </w:p>
    <w:sectPr w:rsidR="003C1FDA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BD1D7" w14:textId="77777777" w:rsidR="00C902EF" w:rsidRDefault="00C902EF">
      <w:r>
        <w:separator/>
      </w:r>
    </w:p>
  </w:endnote>
  <w:endnote w:type="continuationSeparator" w:id="0">
    <w:p w14:paraId="70B8A622" w14:textId="77777777" w:rsidR="00C902EF" w:rsidRDefault="00C9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77F96" w14:textId="77777777" w:rsidR="00C902EF" w:rsidRDefault="00C902EF">
      <w:r>
        <w:separator/>
      </w:r>
    </w:p>
  </w:footnote>
  <w:footnote w:type="continuationSeparator" w:id="0">
    <w:p w14:paraId="7EB53572" w14:textId="77777777" w:rsidR="00C902EF" w:rsidRDefault="00C90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7A33FB" w:rsidRDefault="007A33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7A33FB" w:rsidRDefault="007A33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7A33FB" w:rsidRDefault="007A33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7A33FB" w:rsidRDefault="007A33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C8B"/>
    <w:rsid w:val="00075C5E"/>
    <w:rsid w:val="00081D4E"/>
    <w:rsid w:val="000829AD"/>
    <w:rsid w:val="00086C52"/>
    <w:rsid w:val="00095D14"/>
    <w:rsid w:val="0009781B"/>
    <w:rsid w:val="000A224D"/>
    <w:rsid w:val="000A3DD3"/>
    <w:rsid w:val="000A6394"/>
    <w:rsid w:val="000B42DE"/>
    <w:rsid w:val="000B7101"/>
    <w:rsid w:val="000B7FED"/>
    <w:rsid w:val="000C038A"/>
    <w:rsid w:val="000C6598"/>
    <w:rsid w:val="000E0E43"/>
    <w:rsid w:val="00101DFD"/>
    <w:rsid w:val="00120D26"/>
    <w:rsid w:val="00123963"/>
    <w:rsid w:val="00126974"/>
    <w:rsid w:val="00131674"/>
    <w:rsid w:val="00131DF4"/>
    <w:rsid w:val="00145D43"/>
    <w:rsid w:val="0017417E"/>
    <w:rsid w:val="0018054E"/>
    <w:rsid w:val="00183F0E"/>
    <w:rsid w:val="00187D32"/>
    <w:rsid w:val="00191392"/>
    <w:rsid w:val="00192C46"/>
    <w:rsid w:val="001A08B3"/>
    <w:rsid w:val="001A7B60"/>
    <w:rsid w:val="001A7E4A"/>
    <w:rsid w:val="001B52F0"/>
    <w:rsid w:val="001B7A65"/>
    <w:rsid w:val="001C46FF"/>
    <w:rsid w:val="001D0672"/>
    <w:rsid w:val="001E41F3"/>
    <w:rsid w:val="001F31CB"/>
    <w:rsid w:val="00200B38"/>
    <w:rsid w:val="00203E79"/>
    <w:rsid w:val="00217DE4"/>
    <w:rsid w:val="0022369D"/>
    <w:rsid w:val="0022451F"/>
    <w:rsid w:val="00235F68"/>
    <w:rsid w:val="0024267F"/>
    <w:rsid w:val="00243A9F"/>
    <w:rsid w:val="0025357D"/>
    <w:rsid w:val="0026004D"/>
    <w:rsid w:val="002640DD"/>
    <w:rsid w:val="0027218C"/>
    <w:rsid w:val="00275AEA"/>
    <w:rsid w:val="00275D12"/>
    <w:rsid w:val="002808AC"/>
    <w:rsid w:val="00284FEB"/>
    <w:rsid w:val="002860C4"/>
    <w:rsid w:val="002913CB"/>
    <w:rsid w:val="002B40E6"/>
    <w:rsid w:val="002B5741"/>
    <w:rsid w:val="002C478E"/>
    <w:rsid w:val="002C4C58"/>
    <w:rsid w:val="002C6F3E"/>
    <w:rsid w:val="002E642B"/>
    <w:rsid w:val="002F44D4"/>
    <w:rsid w:val="00305409"/>
    <w:rsid w:val="00312C1A"/>
    <w:rsid w:val="00332E60"/>
    <w:rsid w:val="00333339"/>
    <w:rsid w:val="00345D8B"/>
    <w:rsid w:val="003609EF"/>
    <w:rsid w:val="0036231A"/>
    <w:rsid w:val="00366DAC"/>
    <w:rsid w:val="00374DD4"/>
    <w:rsid w:val="00381FD0"/>
    <w:rsid w:val="0038667E"/>
    <w:rsid w:val="003906F5"/>
    <w:rsid w:val="003947B8"/>
    <w:rsid w:val="00397F1F"/>
    <w:rsid w:val="003A264A"/>
    <w:rsid w:val="003C1FDA"/>
    <w:rsid w:val="003D096D"/>
    <w:rsid w:val="003D1508"/>
    <w:rsid w:val="003D3E9C"/>
    <w:rsid w:val="003E1A36"/>
    <w:rsid w:val="003E5BFA"/>
    <w:rsid w:val="003F12A7"/>
    <w:rsid w:val="00404FA2"/>
    <w:rsid w:val="00410371"/>
    <w:rsid w:val="0041666A"/>
    <w:rsid w:val="004242F1"/>
    <w:rsid w:val="00430279"/>
    <w:rsid w:val="00430FB9"/>
    <w:rsid w:val="00440CCB"/>
    <w:rsid w:val="004433AD"/>
    <w:rsid w:val="004438EF"/>
    <w:rsid w:val="0045401C"/>
    <w:rsid w:val="004545BB"/>
    <w:rsid w:val="00457D75"/>
    <w:rsid w:val="0046003E"/>
    <w:rsid w:val="00463F12"/>
    <w:rsid w:val="00464599"/>
    <w:rsid w:val="00482204"/>
    <w:rsid w:val="004878A7"/>
    <w:rsid w:val="004B75B7"/>
    <w:rsid w:val="004C45B0"/>
    <w:rsid w:val="004D0B06"/>
    <w:rsid w:val="004E1F83"/>
    <w:rsid w:val="004F4522"/>
    <w:rsid w:val="004F4D7B"/>
    <w:rsid w:val="0051580D"/>
    <w:rsid w:val="00526674"/>
    <w:rsid w:val="00527A10"/>
    <w:rsid w:val="005407B3"/>
    <w:rsid w:val="00547111"/>
    <w:rsid w:val="00561D02"/>
    <w:rsid w:val="0057010D"/>
    <w:rsid w:val="00575BE4"/>
    <w:rsid w:val="0058351C"/>
    <w:rsid w:val="00592D74"/>
    <w:rsid w:val="005A1468"/>
    <w:rsid w:val="005B0FBE"/>
    <w:rsid w:val="005B555C"/>
    <w:rsid w:val="005E2C44"/>
    <w:rsid w:val="005F1612"/>
    <w:rsid w:val="006156B4"/>
    <w:rsid w:val="00621188"/>
    <w:rsid w:val="006257ED"/>
    <w:rsid w:val="00625F86"/>
    <w:rsid w:val="0063662B"/>
    <w:rsid w:val="00656146"/>
    <w:rsid w:val="006949AE"/>
    <w:rsid w:val="00695808"/>
    <w:rsid w:val="006A47D4"/>
    <w:rsid w:val="006A4F86"/>
    <w:rsid w:val="006A7E55"/>
    <w:rsid w:val="006B3EFE"/>
    <w:rsid w:val="006B46FB"/>
    <w:rsid w:val="006B4F5D"/>
    <w:rsid w:val="006D39AC"/>
    <w:rsid w:val="006E01D8"/>
    <w:rsid w:val="006E21FB"/>
    <w:rsid w:val="007068D1"/>
    <w:rsid w:val="00724C60"/>
    <w:rsid w:val="00731CC1"/>
    <w:rsid w:val="00735B48"/>
    <w:rsid w:val="007443E1"/>
    <w:rsid w:val="00754808"/>
    <w:rsid w:val="00754CF1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1871"/>
    <w:rsid w:val="007A33FB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867"/>
    <w:rsid w:val="0084473B"/>
    <w:rsid w:val="0084607C"/>
    <w:rsid w:val="00853C85"/>
    <w:rsid w:val="008626E7"/>
    <w:rsid w:val="00870EE7"/>
    <w:rsid w:val="00873A1F"/>
    <w:rsid w:val="00874161"/>
    <w:rsid w:val="00882665"/>
    <w:rsid w:val="0088728E"/>
    <w:rsid w:val="00890781"/>
    <w:rsid w:val="008A45A6"/>
    <w:rsid w:val="008A59B9"/>
    <w:rsid w:val="008A65F3"/>
    <w:rsid w:val="008A67C8"/>
    <w:rsid w:val="008C698E"/>
    <w:rsid w:val="008D0DD7"/>
    <w:rsid w:val="008D16E3"/>
    <w:rsid w:val="008D69A2"/>
    <w:rsid w:val="008F686C"/>
    <w:rsid w:val="009066C1"/>
    <w:rsid w:val="009148DE"/>
    <w:rsid w:val="009176A5"/>
    <w:rsid w:val="0092213E"/>
    <w:rsid w:val="00923129"/>
    <w:rsid w:val="00924EE7"/>
    <w:rsid w:val="00944FBE"/>
    <w:rsid w:val="00946115"/>
    <w:rsid w:val="009633A8"/>
    <w:rsid w:val="009777D9"/>
    <w:rsid w:val="00991B88"/>
    <w:rsid w:val="009A3CD0"/>
    <w:rsid w:val="009A5753"/>
    <w:rsid w:val="009A579D"/>
    <w:rsid w:val="009B0658"/>
    <w:rsid w:val="009D0AEA"/>
    <w:rsid w:val="009D5771"/>
    <w:rsid w:val="009E3297"/>
    <w:rsid w:val="009F734F"/>
    <w:rsid w:val="00A064C0"/>
    <w:rsid w:val="00A246B6"/>
    <w:rsid w:val="00A2610E"/>
    <w:rsid w:val="00A43682"/>
    <w:rsid w:val="00A47E70"/>
    <w:rsid w:val="00A50CF0"/>
    <w:rsid w:val="00A568BC"/>
    <w:rsid w:val="00A705CC"/>
    <w:rsid w:val="00A7671C"/>
    <w:rsid w:val="00A8651C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0B99"/>
    <w:rsid w:val="00B258BB"/>
    <w:rsid w:val="00B6737A"/>
    <w:rsid w:val="00B67B97"/>
    <w:rsid w:val="00B73544"/>
    <w:rsid w:val="00B968C8"/>
    <w:rsid w:val="00B97EFF"/>
    <w:rsid w:val="00BA3EC5"/>
    <w:rsid w:val="00BA51D9"/>
    <w:rsid w:val="00BA6B5B"/>
    <w:rsid w:val="00BB37C3"/>
    <w:rsid w:val="00BB5DFC"/>
    <w:rsid w:val="00BC07DC"/>
    <w:rsid w:val="00BC58D6"/>
    <w:rsid w:val="00BD279D"/>
    <w:rsid w:val="00BD34D3"/>
    <w:rsid w:val="00BD481D"/>
    <w:rsid w:val="00BD6BB8"/>
    <w:rsid w:val="00BE35FB"/>
    <w:rsid w:val="00BE44E3"/>
    <w:rsid w:val="00C01EFB"/>
    <w:rsid w:val="00C04A2F"/>
    <w:rsid w:val="00C1103A"/>
    <w:rsid w:val="00C25066"/>
    <w:rsid w:val="00C25EBA"/>
    <w:rsid w:val="00C2628A"/>
    <w:rsid w:val="00C34FEF"/>
    <w:rsid w:val="00C42665"/>
    <w:rsid w:val="00C5678F"/>
    <w:rsid w:val="00C626D5"/>
    <w:rsid w:val="00C66BA2"/>
    <w:rsid w:val="00C816B5"/>
    <w:rsid w:val="00C81FE3"/>
    <w:rsid w:val="00C902EF"/>
    <w:rsid w:val="00C9121A"/>
    <w:rsid w:val="00C95985"/>
    <w:rsid w:val="00CA3AFA"/>
    <w:rsid w:val="00CA4C44"/>
    <w:rsid w:val="00CB3727"/>
    <w:rsid w:val="00CB5B45"/>
    <w:rsid w:val="00CB7478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4489"/>
    <w:rsid w:val="00D24991"/>
    <w:rsid w:val="00D37C63"/>
    <w:rsid w:val="00D44452"/>
    <w:rsid w:val="00D50255"/>
    <w:rsid w:val="00D55091"/>
    <w:rsid w:val="00D64DC0"/>
    <w:rsid w:val="00D86C43"/>
    <w:rsid w:val="00D9499D"/>
    <w:rsid w:val="00DB2934"/>
    <w:rsid w:val="00DC1DE2"/>
    <w:rsid w:val="00DC2B87"/>
    <w:rsid w:val="00DD2C35"/>
    <w:rsid w:val="00DE34CF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5326B"/>
    <w:rsid w:val="00E637C5"/>
    <w:rsid w:val="00E66FD3"/>
    <w:rsid w:val="00E71E41"/>
    <w:rsid w:val="00E80497"/>
    <w:rsid w:val="00E8189D"/>
    <w:rsid w:val="00E84F79"/>
    <w:rsid w:val="00E939FE"/>
    <w:rsid w:val="00EA1C76"/>
    <w:rsid w:val="00EB09B7"/>
    <w:rsid w:val="00EB0BD2"/>
    <w:rsid w:val="00EB221D"/>
    <w:rsid w:val="00EB2B64"/>
    <w:rsid w:val="00EB6D7A"/>
    <w:rsid w:val="00EC6ED0"/>
    <w:rsid w:val="00EC7DB5"/>
    <w:rsid w:val="00ED2C3D"/>
    <w:rsid w:val="00ED2EA1"/>
    <w:rsid w:val="00EE1264"/>
    <w:rsid w:val="00EE7D7C"/>
    <w:rsid w:val="00EF1713"/>
    <w:rsid w:val="00EF62EA"/>
    <w:rsid w:val="00F0499E"/>
    <w:rsid w:val="00F12D9C"/>
    <w:rsid w:val="00F13E15"/>
    <w:rsid w:val="00F25D98"/>
    <w:rsid w:val="00F300FB"/>
    <w:rsid w:val="00F33A2D"/>
    <w:rsid w:val="00F44842"/>
    <w:rsid w:val="00F45880"/>
    <w:rsid w:val="00F50272"/>
    <w:rsid w:val="00F52058"/>
    <w:rsid w:val="00F54C13"/>
    <w:rsid w:val="00F56254"/>
    <w:rsid w:val="00F622AF"/>
    <w:rsid w:val="00F80E8F"/>
    <w:rsid w:val="00F95303"/>
    <w:rsid w:val="00FA226A"/>
    <w:rsid w:val="00FB6386"/>
    <w:rsid w:val="00FB6857"/>
    <w:rsid w:val="00FC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F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6B4F5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BE35F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A4C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31B65-3702-404E-A10C-41726BDB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30</cp:revision>
  <cp:lastPrinted>1899-12-31T23:00:00Z</cp:lastPrinted>
  <dcterms:created xsi:type="dcterms:W3CDTF">2019-05-28T03:12:00Z</dcterms:created>
  <dcterms:modified xsi:type="dcterms:W3CDTF">2019-06-18T06:22:00Z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(3)PewqGdiiKJ7tFhMQpAXkrs+79SLYp7Yt6/jS2Lf3QEEevG1nlGlkikpsrRjPlL0u39gBMLje
ThDA2UD54b8VrarQKClXoghkm7QS0sOwv7cV3t7fP01nxbqWmOf6apyB2lRPPjvgcl84bQx8
OV1lZaG9iq/MOJ67ZsFOMUO79EZ/MkA15Pbm+BqjbtfRty3SAUUs3VhgYfG/A2WCUuo9c9b/
FlEVA1R38ZGzAH1gAy</vt:lpwstr>
  </property>
  <property fmtid="{D5CDD505-2E9C-101B-9397-08002B2CF9AE}" pid="22" name="_2015_ms_pID_7253431">
    <vt:lpwstr>8llhPGLKEaMdabo70AjckK2fsYZrYq2+cU9GyqUgiqGweBB16wNFFQ
UObArbcnjGDuwp0E0V9k5Ywvu34ZFUEnR2edk1+m2tWZZo8454bz0+CxX2iPpQxww5WFPgTK
rytsh7QQuzAf6X1Su75LmRixL7MMPuIHwS9dgLQv6QNpoLAWzR8qBP37YNVAW7n15SDRnOaM
4Nyd7eZ0fZYD7dW6KCYKUs3tX/CGvAKa/Ap4</vt:lpwstr>
  </property>
  <property fmtid="{D5CDD505-2E9C-101B-9397-08002B2CF9AE}" pid="23" name="_2015_ms_pID_7253432">
    <vt:lpwstr>5Wzo92AhIcyJUNTkc3MOyOM=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1560838350</vt:lpwstr>
  </property>
</Properties>
</file>